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B8CE6" w14:textId="277ECB2E" w:rsidR="00C24B6C" w:rsidRDefault="00C24B6C" w:rsidP="00C24B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A71F5">
        <w:rPr>
          <w:b/>
          <w:noProof/>
          <w:sz w:val="24"/>
        </w:rPr>
        <w:t>234527</w:t>
      </w:r>
    </w:p>
    <w:p w14:paraId="4F152AE5" w14:textId="74C95674" w:rsidR="00F73672" w:rsidRDefault="00C24B6C" w:rsidP="00C24B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CDEC4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559D5">
        <w:rPr>
          <w:rFonts w:ascii="Arial" w:hAnsi="Arial" w:cs="Arial" w:hint="eastAsia"/>
          <w:b/>
          <w:bCs/>
          <w:lang w:val="en-US" w:eastAsia="zh-CN"/>
        </w:rPr>
        <w:t>ZTE</w:t>
      </w:r>
      <w:r w:rsidR="009839D3">
        <w:rPr>
          <w:rFonts w:ascii="Arial" w:hAnsi="Arial" w:cs="Arial"/>
          <w:b/>
          <w:bCs/>
          <w:lang w:val="en-US" w:eastAsia="zh-CN"/>
        </w:rPr>
        <w:t xml:space="preserve">, </w:t>
      </w:r>
      <w:r w:rsidR="009839D3">
        <w:rPr>
          <w:rFonts w:ascii="Arial" w:hAnsi="Arial" w:cs="Arial"/>
          <w:b/>
          <w:bCs/>
          <w:lang w:val="en-US"/>
        </w:rPr>
        <w:t xml:space="preserve">Huawei, </w:t>
      </w:r>
      <w:r w:rsidR="009839D3" w:rsidRPr="009839D3">
        <w:rPr>
          <w:rFonts w:ascii="Arial" w:hAnsi="Arial" w:cs="Arial"/>
          <w:b/>
          <w:bCs/>
          <w:lang w:val="en-US"/>
        </w:rPr>
        <w:t>China Telecom Corporation Ltd.</w:t>
      </w:r>
    </w:p>
    <w:p w14:paraId="18BE02D5" w14:textId="32B68A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559D5">
        <w:rPr>
          <w:rFonts w:ascii="Arial" w:hAnsi="Arial" w:cs="Arial"/>
          <w:b/>
          <w:bCs/>
          <w:lang w:val="en-US"/>
        </w:rPr>
        <w:t>key issue for HSS</w:t>
      </w:r>
      <w:r w:rsidR="000559D5">
        <w:rPr>
          <w:rFonts w:ascii="Arial" w:hAnsi="Arial" w:cs="Arial" w:hint="eastAsia"/>
          <w:b/>
          <w:bCs/>
          <w:lang w:val="en-US" w:eastAsia="zh-CN"/>
        </w:rPr>
        <w:t>/</w:t>
      </w:r>
      <w:r w:rsidR="000559D5">
        <w:rPr>
          <w:rFonts w:ascii="Arial" w:hAnsi="Arial" w:cs="Arial"/>
          <w:b/>
          <w:bCs/>
          <w:lang w:val="en-US" w:eastAsia="zh-CN"/>
        </w:rPr>
        <w:t>UDM failure or overload</w:t>
      </w:r>
    </w:p>
    <w:p w14:paraId="4C7F6870" w14:textId="2E072A99" w:rsidR="00CD2478" w:rsidRPr="006B5418" w:rsidRDefault="000559D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29.866 </w:t>
      </w:r>
    </w:p>
    <w:p w14:paraId="4ED68054" w14:textId="207FAA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559D5" w:rsidRPr="000559D5">
        <w:rPr>
          <w:rFonts w:ascii="Arial" w:hAnsi="Arial" w:cs="Arial"/>
          <w:b/>
          <w:bCs/>
          <w:lang w:val="en-US"/>
        </w:rPr>
        <w:t>6.1.14</w:t>
      </w:r>
    </w:p>
    <w:p w14:paraId="16060915" w14:textId="4D8483F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559D5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700A6BE" w14:textId="252ABC19" w:rsidR="000559D5" w:rsidRDefault="000559D5" w:rsidP="00CD2478">
      <w:pPr>
        <w:rPr>
          <w:lang w:val="en-US" w:eastAsia="zh-CN"/>
        </w:rPr>
      </w:pPr>
      <w:r>
        <w:rPr>
          <w:lang w:val="en-US" w:eastAsia="zh-CN"/>
        </w:rPr>
        <w:t xml:space="preserve">The new study on </w:t>
      </w:r>
      <w:r w:rsidRPr="000559D5">
        <w:rPr>
          <w:lang w:val="en-US"/>
        </w:rPr>
        <w:t>IMS Disaster Prevention and Restoration Enhancement</w:t>
      </w:r>
      <w:r>
        <w:rPr>
          <w:lang w:val="en-US"/>
        </w:rPr>
        <w:t xml:space="preserve"> has been approved</w:t>
      </w:r>
      <w:r w:rsidRPr="000559D5">
        <w:rPr>
          <w:lang w:val="en-US"/>
        </w:rPr>
        <w:t>.</w:t>
      </w:r>
      <w:r>
        <w:rPr>
          <w:lang w:val="en-US"/>
        </w:rPr>
        <w:t xml:space="preserve"> This paper propose</w:t>
      </w:r>
      <w:r w:rsidR="00127B4C">
        <w:rPr>
          <w:lang w:val="en-US"/>
        </w:rPr>
        <w:t>s</w:t>
      </w:r>
      <w:r>
        <w:rPr>
          <w:lang w:val="en-US"/>
        </w:rPr>
        <w:t xml:space="preserve"> to </w:t>
      </w:r>
      <w:r w:rsidR="004D046E">
        <w:rPr>
          <w:lang w:val="en-US"/>
        </w:rPr>
        <w:t>introduce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key issue for HSS</w:t>
      </w:r>
      <w:r>
        <w:rPr>
          <w:rFonts w:hint="eastAsia"/>
          <w:lang w:val="en-US" w:eastAsia="zh-CN"/>
        </w:rPr>
        <w:t>/U</w:t>
      </w:r>
      <w:r>
        <w:rPr>
          <w:lang w:val="en-US" w:eastAsia="zh-CN"/>
        </w:rPr>
        <w:t>DM failure.</w:t>
      </w:r>
    </w:p>
    <w:p w14:paraId="14167453" w14:textId="77777777" w:rsidR="000559D5" w:rsidRPr="006B5418" w:rsidRDefault="000559D5" w:rsidP="000559D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650BDDD" w14:textId="02258584" w:rsidR="00744032" w:rsidRDefault="00B9343B" w:rsidP="00744032">
      <w:pPr>
        <w:rPr>
          <w:lang w:val="en-US" w:eastAsia="zh-CN"/>
        </w:rPr>
      </w:pPr>
      <w:r>
        <w:t>3GPP TS</w:t>
      </w:r>
      <w:bookmarkStart w:id="0" w:name="_GoBack"/>
      <w:bookmarkEnd w:id="0"/>
      <w:r>
        <w:t> 23.380</w:t>
      </w:r>
      <w:r w:rsidR="00744032">
        <w:rPr>
          <w:lang w:val="en-US" w:eastAsia="zh-CN"/>
        </w:rPr>
        <w:t xml:space="preserve"> has already specified a couple of IMS restoration procedures for P-CSCF / S-CSCF failure scenario. However, the HSS/UDM failure or overload scenario has not been considered. </w:t>
      </w:r>
      <w:r w:rsidR="00C4068D">
        <w:rPr>
          <w:lang w:val="en-US" w:eastAsia="zh-CN"/>
        </w:rPr>
        <w:t>In addition, P-CSCF/S-CSCF restoration procedures via HSS increases the HSS load which may further cause HSS overload.</w:t>
      </w:r>
    </w:p>
    <w:p w14:paraId="1290BCA0" w14:textId="5D826B6E" w:rsidR="00744032" w:rsidRDefault="007C18F0" w:rsidP="00744032">
      <w:pPr>
        <w:rPr>
          <w:lang w:val="en-US" w:eastAsia="zh-CN"/>
        </w:rPr>
      </w:pPr>
      <w:r>
        <w:rPr>
          <w:lang w:val="en-US" w:eastAsia="zh-CN"/>
        </w:rPr>
        <w:t xml:space="preserve">In the case of HSS/UDM failure, </w:t>
      </w:r>
      <w:r>
        <w:rPr>
          <w:rFonts w:hint="eastAsia"/>
          <w:lang w:val="en-US" w:eastAsia="zh-CN"/>
        </w:rPr>
        <w:t>most</w:t>
      </w:r>
      <w:r>
        <w:rPr>
          <w:lang w:val="en-US" w:eastAsia="zh-CN"/>
        </w:rPr>
        <w:t xml:space="preserve"> IMS procedures (e.g. IMS (re-)registration, IMS deregistration, mobile terminating session, AS originating session, supplementary services such as IP SMS, etc.) are impacted which results the service failure. S</w:t>
      </w:r>
      <w:r w:rsidR="00EF00D8">
        <w:rPr>
          <w:lang w:val="en-US" w:eastAsia="zh-CN"/>
        </w:rPr>
        <w:t>imilar</w:t>
      </w:r>
      <w:r>
        <w:rPr>
          <w:lang w:val="en-US" w:eastAsia="zh-CN"/>
        </w:rPr>
        <w:t xml:space="preserve"> situation happens to HSS/UDM overload</w:t>
      </w:r>
      <w:r w:rsidR="00C3255B">
        <w:rPr>
          <w:lang w:val="en-US" w:eastAsia="zh-CN"/>
        </w:rPr>
        <w:t xml:space="preserve"> scenario</w:t>
      </w:r>
      <w:r>
        <w:rPr>
          <w:lang w:val="en-US" w:eastAsia="zh-CN"/>
        </w:rPr>
        <w:t>, since at that time the HSS/UDM is hard to handle the related procedures.</w:t>
      </w:r>
    </w:p>
    <w:p w14:paraId="55A10AFC" w14:textId="6FC1F32F" w:rsidR="00744032" w:rsidRDefault="00744032" w:rsidP="00744032">
      <w:pPr>
        <w:rPr>
          <w:lang w:val="en-US" w:eastAsia="zh-CN"/>
        </w:rPr>
      </w:pPr>
      <w:r>
        <w:rPr>
          <w:lang w:val="en-US" w:eastAsia="zh-CN"/>
        </w:rPr>
        <w:t>Even in HSS/UDM failure or overload, operators have strong requirement to continue IMS service for those users already registered to IMS, so that to minimize the service interruption due to HSS/UDM failure or overload</w:t>
      </w:r>
      <w:r w:rsidR="002E6B98">
        <w:rPr>
          <w:lang w:val="en-US" w:eastAsia="zh-CN"/>
        </w:rPr>
        <w:t xml:space="preserve"> should be considered</w:t>
      </w:r>
      <w:r>
        <w:rPr>
          <w:lang w:val="en-US" w:eastAsia="zh-CN"/>
        </w:rPr>
        <w:t xml:space="preserve">. </w:t>
      </w:r>
    </w:p>
    <w:p w14:paraId="5C8B404E" w14:textId="7E9B3FEA" w:rsidR="008D08EB" w:rsidRPr="008D08EB" w:rsidRDefault="00A55313" w:rsidP="000559D5">
      <w:pPr>
        <w:rPr>
          <w:lang w:val="en-US" w:eastAsia="zh-CN"/>
        </w:rPr>
      </w:pPr>
      <w:r>
        <w:rPr>
          <w:lang w:val="en-US" w:eastAsia="zh-CN"/>
        </w:rPr>
        <w:t xml:space="preserve">Based on above consideration, this </w:t>
      </w:r>
      <w:r w:rsidR="008D08EB">
        <w:rPr>
          <w:lang w:val="en-US" w:eastAsia="zh-CN"/>
        </w:rPr>
        <w:t>contribution propose</w:t>
      </w:r>
      <w:r w:rsidR="002E6B98">
        <w:rPr>
          <w:lang w:val="en-US" w:eastAsia="zh-CN"/>
        </w:rPr>
        <w:t>s</w:t>
      </w:r>
      <w:r w:rsidR="008D08EB">
        <w:rPr>
          <w:lang w:val="en-US" w:eastAsia="zh-CN"/>
        </w:rPr>
        <w:t xml:space="preserve"> to add a </w:t>
      </w:r>
      <w:r>
        <w:rPr>
          <w:lang w:val="en-US" w:eastAsia="zh-CN"/>
        </w:rPr>
        <w:t xml:space="preserve">key issue </w:t>
      </w:r>
      <w:r w:rsidR="008D08EB">
        <w:rPr>
          <w:lang w:val="en-US" w:eastAsia="zh-CN"/>
        </w:rPr>
        <w:t xml:space="preserve">for </w:t>
      </w:r>
      <w:r w:rsidR="008D08EB" w:rsidRPr="008D08EB">
        <w:rPr>
          <w:lang w:val="en-US" w:eastAsia="zh-CN"/>
        </w:rPr>
        <w:t>HSS/UDM</w:t>
      </w:r>
      <w:r w:rsidR="008D08EB">
        <w:rPr>
          <w:lang w:val="en-US" w:eastAsia="zh-CN"/>
        </w:rPr>
        <w:t xml:space="preserve"> failure or overload.</w:t>
      </w:r>
    </w:p>
    <w:p w14:paraId="3BD99B33" w14:textId="5D7044BE" w:rsidR="000559D5" w:rsidRPr="006B5418" w:rsidRDefault="008D08EB" w:rsidP="000559D5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0559D5" w:rsidRPr="006B5418">
        <w:rPr>
          <w:b/>
          <w:lang w:val="en-US"/>
        </w:rPr>
        <w:t>. Proposal</w:t>
      </w:r>
    </w:p>
    <w:p w14:paraId="2623B4A4" w14:textId="5DAEDCBD" w:rsidR="000559D5" w:rsidRPr="006B5418" w:rsidRDefault="000559D5" w:rsidP="000559D5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8D08EB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8D08EB">
        <w:rPr>
          <w:lang w:val="en-US"/>
        </w:rPr>
        <w:t>29.866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2A1FAF" w14:textId="6B272A02" w:rsidR="000559D5" w:rsidRDefault="000559D5" w:rsidP="000559D5">
      <w:pPr>
        <w:pStyle w:val="2"/>
        <w:rPr>
          <w:lang w:eastAsia="zh-CN"/>
        </w:rPr>
      </w:pPr>
      <w:bookmarkStart w:id="2" w:name="_Toc146526765"/>
      <w:bookmarkStart w:id="3" w:name="_Toc39050165"/>
      <w:bookmarkStart w:id="4" w:name="_Toc136842761"/>
      <w:proofErr w:type="gramStart"/>
      <w:ins w:id="5" w:author="ZTE" w:date="2023-09-27T18:07:00Z">
        <w:r>
          <w:rPr>
            <w:lang w:eastAsia="zh-CN"/>
          </w:rPr>
          <w:t>5</w:t>
        </w:r>
        <w:r w:rsidRPr="004D3578">
          <w:t>.</w:t>
        </w:r>
      </w:ins>
      <w:ins w:id="6" w:author="ZTE" w:date="2023-09-27T21:26:00Z">
        <w:r w:rsidR="007B6329">
          <w:t>X</w:t>
        </w:r>
      </w:ins>
      <w:proofErr w:type="gramEnd"/>
      <w:ins w:id="7" w:author="ZTE" w:date="2023-09-27T18:07:00Z">
        <w:r>
          <w:rPr>
            <w:rFonts w:hint="eastAsia"/>
            <w:lang w:eastAsia="zh-CN"/>
          </w:rPr>
          <w:tab/>
          <w:t>Key Issue #</w:t>
        </w:r>
      </w:ins>
      <w:ins w:id="8" w:author="ZTE-1010" w:date="2023-10-11T17:57:00Z">
        <w:r w:rsidR="00E51502">
          <w:rPr>
            <w:lang w:eastAsia="zh-CN"/>
          </w:rPr>
          <w:t>X</w:t>
        </w:r>
      </w:ins>
      <w:ins w:id="9" w:author="ZTE" w:date="2023-09-27T18:07:00Z">
        <w:r>
          <w:rPr>
            <w:rFonts w:hint="eastAsia"/>
            <w:lang w:eastAsia="zh-CN"/>
          </w:rPr>
          <w:t xml:space="preserve">: </w:t>
        </w:r>
      </w:ins>
      <w:bookmarkEnd w:id="2"/>
      <w:ins w:id="10" w:author="ZTE" w:date="2023-09-28T10:51:00Z">
        <w:r w:rsidR="00774417">
          <w:rPr>
            <w:lang w:eastAsia="zh-CN"/>
          </w:rPr>
          <w:t xml:space="preserve">Continue </w:t>
        </w:r>
      </w:ins>
      <w:ins w:id="11" w:author="ZTE" w:date="2023-09-28T10:52:00Z">
        <w:r w:rsidR="000D0AA0">
          <w:rPr>
            <w:lang w:eastAsia="zh-CN"/>
          </w:rPr>
          <w:t>s</w:t>
        </w:r>
      </w:ins>
      <w:ins w:id="12" w:author="ZTE" w:date="2023-09-28T10:51:00Z">
        <w:r w:rsidR="00774417">
          <w:rPr>
            <w:lang w:eastAsia="zh-CN"/>
          </w:rPr>
          <w:t xml:space="preserve">ervice for registered users in </w:t>
        </w:r>
      </w:ins>
      <w:ins w:id="13" w:author="ZTE-1010" w:date="2023-10-11T18:03:00Z">
        <w:r w:rsidR="008C1473">
          <w:rPr>
            <w:lang w:eastAsia="zh-CN"/>
          </w:rPr>
          <w:t xml:space="preserve">case of </w:t>
        </w:r>
      </w:ins>
      <w:ins w:id="14" w:author="ZTE" w:date="2023-09-27T18:08:00Z">
        <w:r>
          <w:rPr>
            <w:lang w:eastAsia="zh-CN"/>
          </w:rPr>
          <w:t>HSS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UDM failure</w:t>
        </w:r>
      </w:ins>
      <w:ins w:id="15" w:author="ZTE-1010" w:date="2023-10-11T18:04:00Z">
        <w:r w:rsidR="006D712B">
          <w:rPr>
            <w:lang w:eastAsia="zh-CN"/>
          </w:rPr>
          <w:t xml:space="preserve"> or overload</w:t>
        </w:r>
      </w:ins>
    </w:p>
    <w:p w14:paraId="261E8C75" w14:textId="6882AE98" w:rsidR="008D08EB" w:rsidRPr="00D21562" w:rsidRDefault="008D08EB" w:rsidP="008D08EB">
      <w:pPr>
        <w:pStyle w:val="3"/>
        <w:rPr>
          <w:ins w:id="16" w:author="ZTE" w:date="2023-09-27T19:17:00Z"/>
          <w:lang w:eastAsia="zh-CN"/>
        </w:rPr>
      </w:pPr>
      <w:bookmarkStart w:id="17" w:name="_Toc49769247"/>
      <w:bookmarkStart w:id="18" w:name="_Toc56438051"/>
      <w:bookmarkStart w:id="19" w:name="_Toc56438193"/>
      <w:bookmarkStart w:id="20" w:name="_Toc56438267"/>
      <w:bookmarkStart w:id="21" w:name="_Toc57274138"/>
      <w:bookmarkStart w:id="22" w:name="_Toc57274606"/>
      <w:bookmarkStart w:id="23" w:name="_Toc66461547"/>
      <w:bookmarkStart w:id="24" w:name="_Toc70926339"/>
      <w:bookmarkStart w:id="25" w:name="_Toc86043842"/>
      <w:bookmarkStart w:id="26" w:name="_Toc136842763"/>
      <w:proofErr w:type="gramStart"/>
      <w:ins w:id="27" w:author="ZTE" w:date="2023-09-27T19:17:00Z">
        <w:r>
          <w:rPr>
            <w:rFonts w:hint="eastAsia"/>
            <w:lang w:eastAsia="zh-CN"/>
          </w:rPr>
          <w:t>5</w:t>
        </w:r>
        <w:r w:rsidRPr="00D21562">
          <w:rPr>
            <w:lang w:eastAsia="zh-CN"/>
          </w:rPr>
          <w:t>.</w:t>
        </w:r>
      </w:ins>
      <w:ins w:id="28" w:author="ZTE" w:date="2023-09-27T21:26:00Z">
        <w:r w:rsidR="007B6329">
          <w:rPr>
            <w:lang w:eastAsia="zh-CN"/>
          </w:rPr>
          <w:t>X</w:t>
        </w:r>
      </w:ins>
      <w:ins w:id="29" w:author="ZTE" w:date="2023-09-27T19:17:00Z">
        <w:r w:rsidRPr="00D21562">
          <w:rPr>
            <w:lang w:eastAsia="zh-CN"/>
          </w:rPr>
          <w:t>.1</w:t>
        </w:r>
        <w:proofErr w:type="gramEnd"/>
        <w:r w:rsidRPr="00D21562">
          <w:rPr>
            <w:lang w:eastAsia="zh-CN"/>
          </w:rPr>
          <w:tab/>
          <w:t>Description of the use case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15BC6FFE" w14:textId="11EACF1E" w:rsidR="001452FE" w:rsidRDefault="00E51502" w:rsidP="0004336A">
      <w:pPr>
        <w:rPr>
          <w:ins w:id="30" w:author="ZTE" w:date="2023-09-28T10:56:00Z"/>
          <w:lang w:val="en-US" w:eastAsia="zh-CN"/>
        </w:rPr>
      </w:pPr>
      <w:ins w:id="31" w:author="ZTE-1010" w:date="2023-10-11T17:58:00Z">
        <w:r>
          <w:t>3GPP TS 23.380 [2]</w:t>
        </w:r>
      </w:ins>
      <w:ins w:id="32" w:author="ZTE" w:date="2023-09-28T10:53:00Z">
        <w:r w:rsidR="00A44BB2">
          <w:rPr>
            <w:lang w:val="en-US" w:eastAsia="zh-CN"/>
          </w:rPr>
          <w:t xml:space="preserve"> has already specified a couple of </w:t>
        </w:r>
      </w:ins>
      <w:ins w:id="33" w:author="ZTE" w:date="2023-09-28T10:55:00Z">
        <w:r w:rsidR="00227C41">
          <w:rPr>
            <w:lang w:val="en-US" w:eastAsia="zh-CN"/>
          </w:rPr>
          <w:t xml:space="preserve">IMS restoration </w:t>
        </w:r>
      </w:ins>
      <w:ins w:id="34" w:author="ZTE" w:date="2023-09-28T10:53:00Z">
        <w:r w:rsidR="00A44BB2">
          <w:rPr>
            <w:lang w:val="en-US" w:eastAsia="zh-CN"/>
          </w:rPr>
          <w:t>procedure</w:t>
        </w:r>
      </w:ins>
      <w:ins w:id="35" w:author="ZTE" w:date="2023-09-28T10:55:00Z">
        <w:r w:rsidR="00227C41">
          <w:rPr>
            <w:lang w:val="en-US" w:eastAsia="zh-CN"/>
          </w:rPr>
          <w:t>s</w:t>
        </w:r>
      </w:ins>
      <w:ins w:id="36" w:author="ZTE" w:date="2023-09-28T10:53:00Z">
        <w:r w:rsidR="00A44BB2">
          <w:rPr>
            <w:lang w:val="en-US" w:eastAsia="zh-CN"/>
          </w:rPr>
          <w:t xml:space="preserve"> for </w:t>
        </w:r>
      </w:ins>
      <w:ins w:id="37" w:author="ZTE" w:date="2023-09-28T10:56:00Z">
        <w:r w:rsidR="00227C41">
          <w:rPr>
            <w:lang w:val="en-US" w:eastAsia="zh-CN"/>
          </w:rPr>
          <w:t xml:space="preserve">P-CSCF / S-CSCF failure scenario. However, the HSS/UDM failure </w:t>
        </w:r>
      </w:ins>
      <w:ins w:id="38" w:author="ZTE" w:date="2023-09-28T11:07:00Z">
        <w:r w:rsidR="00110788">
          <w:rPr>
            <w:lang w:val="en-US" w:eastAsia="zh-CN"/>
          </w:rPr>
          <w:t xml:space="preserve">or overload </w:t>
        </w:r>
      </w:ins>
      <w:ins w:id="39" w:author="ZTE" w:date="2023-09-28T10:56:00Z">
        <w:r w:rsidR="00227C41">
          <w:rPr>
            <w:lang w:val="en-US" w:eastAsia="zh-CN"/>
          </w:rPr>
          <w:t>scenario has not been considered.</w:t>
        </w:r>
      </w:ins>
      <w:ins w:id="40" w:author="ZTE-1010" w:date="2023-10-10T09:25:00Z">
        <w:r w:rsidR="00AA7184">
          <w:rPr>
            <w:lang w:val="en-US" w:eastAsia="zh-CN"/>
          </w:rPr>
          <w:t xml:space="preserve"> </w:t>
        </w:r>
      </w:ins>
      <w:ins w:id="41" w:author="ZTE" w:date="2023-09-28T11:13:00Z">
        <w:r w:rsidR="00C4068D">
          <w:rPr>
            <w:lang w:val="en-US" w:eastAsia="zh-CN"/>
          </w:rPr>
          <w:t>In addition, P-CSCF/S-CSCF restoration procedures via HSS increases the HSS load which may further cause HSS overload.</w:t>
        </w:r>
      </w:ins>
    </w:p>
    <w:p w14:paraId="21C60F60" w14:textId="2CA52605" w:rsidR="00110788" w:rsidRDefault="00AA7184" w:rsidP="0004336A">
      <w:pPr>
        <w:rPr>
          <w:ins w:id="42" w:author="ZTE" w:date="2023-09-28T11:06:00Z"/>
          <w:lang w:val="en-US" w:eastAsia="zh-CN"/>
        </w:rPr>
      </w:pPr>
      <w:ins w:id="43" w:author="ZTE-1010" w:date="2023-10-10T09:26:00Z">
        <w:r>
          <w:rPr>
            <w:rFonts w:hint="eastAsia"/>
            <w:lang w:val="en-US" w:eastAsia="zh-CN"/>
          </w:rPr>
          <w:t>H</w:t>
        </w:r>
        <w:r>
          <w:rPr>
            <w:lang w:val="en-US" w:eastAsia="zh-CN"/>
          </w:rPr>
          <w:t xml:space="preserve">SS/UDM stores authentication data and subscription data of IMS subscribers. When one HSS/UDM instance fails, other HSS/UDM instances in the same set could provide services to </w:t>
        </w:r>
        <w:proofErr w:type="gramStart"/>
        <w:r>
          <w:rPr>
            <w:lang w:val="en-US" w:eastAsia="zh-CN"/>
          </w:rPr>
          <w:t>I-/S-CSCF</w:t>
        </w:r>
        <w:proofErr w:type="gramEnd"/>
        <w:r>
          <w:rPr>
            <w:lang w:val="en-US" w:eastAsia="zh-CN"/>
          </w:rPr>
          <w:t xml:space="preserve"> and IMS AS</w:t>
        </w:r>
      </w:ins>
      <w:ins w:id="44" w:author="ZTE-1010" w:date="2023-10-10T09:27:00Z">
        <w:r>
          <w:rPr>
            <w:lang w:val="en-US" w:eastAsia="zh-CN"/>
          </w:rPr>
          <w:t xml:space="preserve">. In this case, </w:t>
        </w:r>
      </w:ins>
      <w:ins w:id="45" w:author="ZTE-1010" w:date="2023-10-10T09:26:00Z">
        <w:r>
          <w:rPr>
            <w:lang w:val="en-US" w:eastAsia="zh-CN"/>
          </w:rPr>
          <w:t xml:space="preserve">there is no impact on IMS services. But once all the HSS/UDM instances in the set are unavailable, </w:t>
        </w:r>
      </w:ins>
      <w:ins w:id="46" w:author="ZTE" w:date="2023-09-28T11:05:00Z">
        <w:r w:rsidR="00FD1994">
          <w:rPr>
            <w:rFonts w:hint="eastAsia"/>
            <w:lang w:val="en-US" w:eastAsia="zh-CN"/>
          </w:rPr>
          <w:t>most</w:t>
        </w:r>
      </w:ins>
      <w:ins w:id="47" w:author="ZTE" w:date="2023-09-28T10:56:00Z">
        <w:r w:rsidR="001452FE">
          <w:rPr>
            <w:lang w:val="en-US" w:eastAsia="zh-CN"/>
          </w:rPr>
          <w:t xml:space="preserve"> IMS procedures </w:t>
        </w:r>
      </w:ins>
      <w:ins w:id="48" w:author="ZTE" w:date="2023-09-28T11:05:00Z">
        <w:r w:rsidR="00FD1994">
          <w:rPr>
            <w:lang w:val="en-US" w:eastAsia="zh-CN"/>
          </w:rPr>
          <w:t>(</w:t>
        </w:r>
      </w:ins>
      <w:ins w:id="49" w:author="ZTE" w:date="2023-09-28T10:57:00Z">
        <w:r w:rsidR="001452FE">
          <w:rPr>
            <w:lang w:val="en-US" w:eastAsia="zh-CN"/>
          </w:rPr>
          <w:t xml:space="preserve">e.g. </w:t>
        </w:r>
      </w:ins>
      <w:ins w:id="50" w:author="ZTE" w:date="2023-09-28T11:02:00Z">
        <w:r w:rsidR="00AE02F5">
          <w:rPr>
            <w:lang w:val="en-US" w:eastAsia="zh-CN"/>
          </w:rPr>
          <w:t>IMS</w:t>
        </w:r>
      </w:ins>
      <w:ins w:id="51" w:author="ZTE" w:date="2023-09-28T10:57:00Z">
        <w:r w:rsidR="001452FE">
          <w:rPr>
            <w:lang w:val="en-US" w:eastAsia="zh-CN"/>
          </w:rPr>
          <w:t xml:space="preserve"> (</w:t>
        </w:r>
      </w:ins>
      <w:ins w:id="52" w:author="ZTE" w:date="2023-09-28T11:02:00Z">
        <w:r w:rsidR="00AE02F5">
          <w:rPr>
            <w:lang w:val="en-US" w:eastAsia="zh-CN"/>
          </w:rPr>
          <w:t>r</w:t>
        </w:r>
      </w:ins>
      <w:ins w:id="53" w:author="ZTE" w:date="2023-09-28T10:57:00Z">
        <w:r w:rsidR="001452FE">
          <w:rPr>
            <w:lang w:val="en-US" w:eastAsia="zh-CN"/>
          </w:rPr>
          <w:t>e-)</w:t>
        </w:r>
      </w:ins>
      <w:ins w:id="54" w:author="ZTE" w:date="2023-09-28T11:02:00Z">
        <w:r w:rsidR="00AE02F5">
          <w:rPr>
            <w:lang w:val="en-US" w:eastAsia="zh-CN"/>
          </w:rPr>
          <w:t>r</w:t>
        </w:r>
      </w:ins>
      <w:ins w:id="55" w:author="ZTE" w:date="2023-09-28T10:57:00Z">
        <w:r w:rsidR="001452FE">
          <w:rPr>
            <w:lang w:val="en-US" w:eastAsia="zh-CN"/>
          </w:rPr>
          <w:t xml:space="preserve">egistration, </w:t>
        </w:r>
      </w:ins>
      <w:ins w:id="56" w:author="ZTE" w:date="2023-09-28T11:02:00Z">
        <w:r w:rsidR="00AE02F5">
          <w:rPr>
            <w:lang w:val="en-US" w:eastAsia="zh-CN"/>
          </w:rPr>
          <w:t>IMS</w:t>
        </w:r>
      </w:ins>
      <w:ins w:id="57" w:author="ZTE" w:date="2023-09-28T10:59:00Z">
        <w:r w:rsidR="00E562C1">
          <w:rPr>
            <w:lang w:val="en-US" w:eastAsia="zh-CN"/>
          </w:rPr>
          <w:t xml:space="preserve"> </w:t>
        </w:r>
      </w:ins>
      <w:ins w:id="58" w:author="ZTE" w:date="2023-09-28T11:02:00Z">
        <w:r w:rsidR="00AE02F5">
          <w:rPr>
            <w:lang w:val="en-US" w:eastAsia="zh-CN"/>
          </w:rPr>
          <w:t>d</w:t>
        </w:r>
      </w:ins>
      <w:ins w:id="59" w:author="ZTE" w:date="2023-09-28T10:59:00Z">
        <w:r w:rsidR="00E562C1">
          <w:rPr>
            <w:lang w:val="en-US" w:eastAsia="zh-CN"/>
          </w:rPr>
          <w:t xml:space="preserve">eregistration, </w:t>
        </w:r>
      </w:ins>
      <w:ins w:id="60" w:author="ZTE" w:date="2023-09-28T10:57:00Z">
        <w:r w:rsidR="001452FE">
          <w:rPr>
            <w:lang w:val="en-US" w:eastAsia="zh-CN"/>
          </w:rPr>
          <w:t>mobile terminat</w:t>
        </w:r>
      </w:ins>
      <w:ins w:id="61" w:author="ZTE" w:date="2023-09-28T11:19:00Z">
        <w:r w:rsidR="00ED31FD">
          <w:rPr>
            <w:lang w:val="en-US" w:eastAsia="zh-CN"/>
          </w:rPr>
          <w:t>ing</w:t>
        </w:r>
      </w:ins>
      <w:ins w:id="62" w:author="ZTE" w:date="2023-09-28T10:57:00Z">
        <w:r w:rsidR="001452FE">
          <w:rPr>
            <w:lang w:val="en-US" w:eastAsia="zh-CN"/>
          </w:rPr>
          <w:t xml:space="preserve"> </w:t>
        </w:r>
      </w:ins>
      <w:ins w:id="63" w:author="ZTE" w:date="2023-09-28T11:28:00Z">
        <w:r w:rsidR="00552CB0">
          <w:rPr>
            <w:lang w:val="en-US" w:eastAsia="zh-CN"/>
          </w:rPr>
          <w:t>session</w:t>
        </w:r>
      </w:ins>
      <w:ins w:id="64" w:author="ZTE" w:date="2023-09-28T10:57:00Z">
        <w:r w:rsidR="001452FE">
          <w:rPr>
            <w:lang w:val="en-US" w:eastAsia="zh-CN"/>
          </w:rPr>
          <w:t xml:space="preserve">, </w:t>
        </w:r>
      </w:ins>
      <w:ins w:id="65" w:author="ZTE" w:date="2023-09-28T11:20:00Z">
        <w:r w:rsidR="00ED31FD">
          <w:rPr>
            <w:lang w:val="en-US" w:eastAsia="zh-CN"/>
          </w:rPr>
          <w:t xml:space="preserve">AS originating </w:t>
        </w:r>
      </w:ins>
      <w:ins w:id="66" w:author="ZTE" w:date="2023-09-28T11:28:00Z">
        <w:r w:rsidR="00552CB0">
          <w:rPr>
            <w:lang w:val="en-US" w:eastAsia="zh-CN"/>
          </w:rPr>
          <w:t>session</w:t>
        </w:r>
      </w:ins>
      <w:ins w:id="67" w:author="ZTE" w:date="2023-09-28T11:20:00Z">
        <w:r w:rsidR="00ED31FD">
          <w:rPr>
            <w:lang w:val="en-US" w:eastAsia="zh-CN"/>
          </w:rPr>
          <w:t xml:space="preserve">, </w:t>
        </w:r>
      </w:ins>
      <w:ins w:id="68" w:author="ZTE" w:date="2023-09-28T10:58:00Z">
        <w:r w:rsidR="00D20775">
          <w:rPr>
            <w:lang w:val="en-US" w:eastAsia="zh-CN"/>
          </w:rPr>
          <w:t xml:space="preserve">supplementary services </w:t>
        </w:r>
      </w:ins>
      <w:ins w:id="69" w:author="ZTE" w:date="2023-09-28T11:28:00Z">
        <w:r w:rsidR="00552CB0">
          <w:rPr>
            <w:lang w:val="en-US" w:eastAsia="zh-CN"/>
          </w:rPr>
          <w:t>such as</w:t>
        </w:r>
      </w:ins>
      <w:ins w:id="70" w:author="ZTE" w:date="2023-09-28T10:58:00Z">
        <w:r w:rsidR="007E5ED1">
          <w:rPr>
            <w:lang w:val="en-US" w:eastAsia="zh-CN"/>
          </w:rPr>
          <w:t xml:space="preserve"> IP SMS</w:t>
        </w:r>
      </w:ins>
      <w:ins w:id="71" w:author="ZTE" w:date="2023-09-28T11:28:00Z">
        <w:r w:rsidR="00552CB0">
          <w:rPr>
            <w:lang w:val="en-US" w:eastAsia="zh-CN"/>
          </w:rPr>
          <w:t>, etc.</w:t>
        </w:r>
      </w:ins>
      <w:ins w:id="72" w:author="ZTE" w:date="2023-09-28T10:58:00Z">
        <w:r w:rsidR="007E5ED1">
          <w:rPr>
            <w:lang w:val="en-US" w:eastAsia="zh-CN"/>
          </w:rPr>
          <w:t>)</w:t>
        </w:r>
      </w:ins>
      <w:ins w:id="73" w:author="ZTE" w:date="2023-09-28T11:05:00Z">
        <w:r w:rsidR="00FD1994">
          <w:rPr>
            <w:lang w:val="en-US" w:eastAsia="zh-CN"/>
          </w:rPr>
          <w:t xml:space="preserve"> ar</w:t>
        </w:r>
      </w:ins>
      <w:ins w:id="74" w:author="ZTE" w:date="2023-09-28T11:06:00Z">
        <w:r w:rsidR="00FD1994">
          <w:rPr>
            <w:lang w:val="en-US" w:eastAsia="zh-CN"/>
          </w:rPr>
          <w:t>e impacted</w:t>
        </w:r>
        <w:r w:rsidR="00BD7072">
          <w:rPr>
            <w:lang w:val="en-US" w:eastAsia="zh-CN"/>
          </w:rPr>
          <w:t xml:space="preserve"> which results the service failure</w:t>
        </w:r>
        <w:r w:rsidR="00FD1994">
          <w:rPr>
            <w:lang w:val="en-US" w:eastAsia="zh-CN"/>
          </w:rPr>
          <w:t>.</w:t>
        </w:r>
      </w:ins>
      <w:ins w:id="75" w:author="ZTE" w:date="2023-09-28T11:08:00Z">
        <w:r w:rsidR="003812E0">
          <w:rPr>
            <w:lang w:val="en-US" w:eastAsia="zh-CN"/>
          </w:rPr>
          <w:t xml:space="preserve"> </w:t>
        </w:r>
      </w:ins>
      <w:ins w:id="76" w:author="ZTE" w:date="2023-09-28T11:09:00Z">
        <w:r w:rsidR="003812E0">
          <w:rPr>
            <w:lang w:val="en-US" w:eastAsia="zh-CN"/>
          </w:rPr>
          <w:t>S</w:t>
        </w:r>
      </w:ins>
      <w:ins w:id="77" w:author="ZTE" w:date="2023-09-28T15:35:00Z">
        <w:r w:rsidR="00DB6A46">
          <w:rPr>
            <w:lang w:val="en-US" w:eastAsia="zh-CN"/>
          </w:rPr>
          <w:t>imilar</w:t>
        </w:r>
      </w:ins>
      <w:ins w:id="78" w:author="ZTE" w:date="2023-09-28T11:09:00Z">
        <w:r w:rsidR="003812E0">
          <w:rPr>
            <w:lang w:val="en-US" w:eastAsia="zh-CN"/>
          </w:rPr>
          <w:t xml:space="preserve"> situation happens to </w:t>
        </w:r>
      </w:ins>
      <w:ins w:id="79" w:author="ZTE" w:date="2023-09-28T11:08:00Z">
        <w:r w:rsidR="003812E0">
          <w:rPr>
            <w:lang w:val="en-US" w:eastAsia="zh-CN"/>
          </w:rPr>
          <w:t>HSS/UDM overload</w:t>
        </w:r>
      </w:ins>
      <w:ins w:id="80" w:author="ZTE" w:date="2023-09-28T15:36:00Z">
        <w:r w:rsidR="00C3255B">
          <w:rPr>
            <w:lang w:val="en-US" w:eastAsia="zh-CN"/>
          </w:rPr>
          <w:t xml:space="preserve"> scenario</w:t>
        </w:r>
      </w:ins>
      <w:ins w:id="81" w:author="ZTE" w:date="2023-09-28T11:08:00Z">
        <w:r w:rsidR="003812E0">
          <w:rPr>
            <w:lang w:val="en-US" w:eastAsia="zh-CN"/>
          </w:rPr>
          <w:t xml:space="preserve">, </w:t>
        </w:r>
      </w:ins>
      <w:ins w:id="82" w:author="ZTE" w:date="2023-09-28T11:10:00Z">
        <w:r w:rsidR="003812E0">
          <w:rPr>
            <w:lang w:val="en-US" w:eastAsia="zh-CN"/>
          </w:rPr>
          <w:t xml:space="preserve">since at that time </w:t>
        </w:r>
      </w:ins>
      <w:ins w:id="83" w:author="ZTE" w:date="2023-09-28T11:09:00Z">
        <w:r w:rsidR="003812E0">
          <w:rPr>
            <w:lang w:val="en-US" w:eastAsia="zh-CN"/>
          </w:rPr>
          <w:t>the HSS/UDM is hard to handle the related procedures.</w:t>
        </w:r>
      </w:ins>
    </w:p>
    <w:p w14:paraId="35913C1A" w14:textId="4AF67BAA" w:rsidR="00AA7184" w:rsidRPr="00AA7184" w:rsidRDefault="00110788" w:rsidP="0004336A">
      <w:pPr>
        <w:rPr>
          <w:ins w:id="84" w:author="ZTE" w:date="2023-09-28T10:56:00Z"/>
          <w:lang w:val="en-US" w:eastAsia="zh-CN"/>
        </w:rPr>
      </w:pPr>
      <w:ins w:id="85" w:author="ZTE" w:date="2023-09-28T11:06:00Z">
        <w:r>
          <w:rPr>
            <w:lang w:val="en-US" w:eastAsia="zh-CN"/>
          </w:rPr>
          <w:lastRenderedPageBreak/>
          <w:t>Even i</w:t>
        </w:r>
      </w:ins>
      <w:ins w:id="86" w:author="ZTE-1010" w:date="2023-10-11T18:02:00Z">
        <w:r w:rsidR="004F6879">
          <w:rPr>
            <w:lang w:val="en-US" w:eastAsia="zh-CN"/>
          </w:rPr>
          <w:t>f</w:t>
        </w:r>
      </w:ins>
      <w:ins w:id="87" w:author="ZTE" w:date="2023-09-28T11:06:00Z">
        <w:r>
          <w:rPr>
            <w:lang w:val="en-US" w:eastAsia="zh-CN"/>
          </w:rPr>
          <w:t xml:space="preserve"> HSS/UDM failure</w:t>
        </w:r>
      </w:ins>
      <w:ins w:id="88" w:author="ZTE" w:date="2023-09-28T11:08:00Z">
        <w:r w:rsidR="00926E77">
          <w:rPr>
            <w:lang w:val="en-US" w:eastAsia="zh-CN"/>
          </w:rPr>
          <w:t xml:space="preserve"> or overload</w:t>
        </w:r>
      </w:ins>
      <w:ins w:id="89" w:author="ZTE" w:date="2023-09-28T11:06:00Z">
        <w:r>
          <w:rPr>
            <w:lang w:val="en-US" w:eastAsia="zh-CN"/>
          </w:rPr>
          <w:t>, operators have strong requirement to continue I</w:t>
        </w:r>
      </w:ins>
      <w:ins w:id="90" w:author="ZTE" w:date="2023-09-28T11:07:00Z">
        <w:r>
          <w:rPr>
            <w:lang w:val="en-US" w:eastAsia="zh-CN"/>
          </w:rPr>
          <w:t xml:space="preserve">MS </w:t>
        </w:r>
      </w:ins>
      <w:ins w:id="91" w:author="ZTE" w:date="2023-09-28T11:06:00Z">
        <w:r>
          <w:rPr>
            <w:lang w:val="en-US" w:eastAsia="zh-CN"/>
          </w:rPr>
          <w:t xml:space="preserve">service for </w:t>
        </w:r>
      </w:ins>
      <w:ins w:id="92" w:author="ZTE" w:date="2023-09-28T11:07:00Z">
        <w:r>
          <w:rPr>
            <w:lang w:val="en-US" w:eastAsia="zh-CN"/>
          </w:rPr>
          <w:t>those users already registered to IMS</w:t>
        </w:r>
      </w:ins>
      <w:ins w:id="93" w:author="ZTE" w:date="2023-09-28T11:10:00Z">
        <w:r w:rsidR="00A10772">
          <w:rPr>
            <w:lang w:val="en-US" w:eastAsia="zh-CN"/>
          </w:rPr>
          <w:t xml:space="preserve">, so that to </w:t>
        </w:r>
      </w:ins>
      <w:ins w:id="94" w:author="ZTE" w:date="2023-09-28T11:11:00Z">
        <w:r w:rsidR="00A10772">
          <w:rPr>
            <w:lang w:val="en-US" w:eastAsia="zh-CN"/>
          </w:rPr>
          <w:t>minimize the service interruption due to HSS/UDM failure or overload</w:t>
        </w:r>
      </w:ins>
      <w:ins w:id="95" w:author="ZTE" w:date="2023-09-28T15:40:00Z">
        <w:r w:rsidR="00B61ADE">
          <w:rPr>
            <w:lang w:val="en-US" w:eastAsia="zh-CN"/>
          </w:rPr>
          <w:t>. How to enhance existing procedure to support the operator requirement</w:t>
        </w:r>
      </w:ins>
      <w:ins w:id="96" w:author="ZTE" w:date="2023-09-28T11:45:00Z">
        <w:r w:rsidR="002E6B98">
          <w:rPr>
            <w:lang w:val="en-US" w:eastAsia="zh-CN"/>
          </w:rPr>
          <w:t xml:space="preserve"> should be considered</w:t>
        </w:r>
      </w:ins>
      <w:ins w:id="97" w:author="ZTE" w:date="2023-09-28T11:07:00Z">
        <w:r w:rsidR="00FB4A5B">
          <w:rPr>
            <w:lang w:val="en-US" w:eastAsia="zh-CN"/>
          </w:rPr>
          <w:t>.</w:t>
        </w:r>
      </w:ins>
    </w:p>
    <w:p w14:paraId="388D738C" w14:textId="21552E4E" w:rsidR="008D08EB" w:rsidRPr="00D21562" w:rsidRDefault="008D08EB" w:rsidP="008D08EB">
      <w:pPr>
        <w:pStyle w:val="3"/>
        <w:rPr>
          <w:ins w:id="98" w:author="ZTE" w:date="2023-09-27T19:18:00Z"/>
          <w:lang w:eastAsia="zh-CN"/>
        </w:rPr>
      </w:pPr>
      <w:bookmarkStart w:id="99" w:name="_Toc136842764"/>
      <w:proofErr w:type="gramStart"/>
      <w:ins w:id="100" w:author="ZTE" w:date="2023-09-27T19:18:00Z">
        <w:r>
          <w:rPr>
            <w:rFonts w:hint="eastAsia"/>
            <w:lang w:eastAsia="zh-CN"/>
          </w:rPr>
          <w:t>5</w:t>
        </w:r>
        <w:r w:rsidRPr="00D21562">
          <w:rPr>
            <w:lang w:eastAsia="zh-CN"/>
          </w:rPr>
          <w:t>.</w:t>
        </w:r>
      </w:ins>
      <w:ins w:id="101" w:author="ZTE" w:date="2023-09-27T21:26:00Z">
        <w:r w:rsidR="007B6329">
          <w:rPr>
            <w:lang w:eastAsia="zh-CN"/>
          </w:rPr>
          <w:t>X</w:t>
        </w:r>
      </w:ins>
      <w:ins w:id="102" w:author="ZTE" w:date="2023-09-27T19:18:00Z">
        <w:r w:rsidRPr="00D21562">
          <w:rPr>
            <w:lang w:eastAsia="zh-CN"/>
          </w:rPr>
          <w:t>.2</w:t>
        </w:r>
        <w:proofErr w:type="gramEnd"/>
        <w:r w:rsidRPr="00D21562">
          <w:rPr>
            <w:lang w:eastAsia="zh-CN"/>
          </w:rPr>
          <w:tab/>
          <w:t>Key issue definition</w:t>
        </w:r>
        <w:bookmarkEnd w:id="99"/>
      </w:ins>
    </w:p>
    <w:p w14:paraId="6F9283B7" w14:textId="77777777" w:rsidR="0004336A" w:rsidRPr="00D21562" w:rsidRDefault="0004336A" w:rsidP="0004336A">
      <w:pPr>
        <w:rPr>
          <w:ins w:id="103" w:author="ZTE" w:date="2023-09-27T20:03:00Z"/>
          <w:lang w:val="en-US" w:eastAsia="zh-CN"/>
        </w:rPr>
      </w:pPr>
      <w:ins w:id="104" w:author="ZTE" w:date="2023-09-27T20:03:00Z">
        <w:r w:rsidRPr="00D21562">
          <w:rPr>
            <w:lang w:val="en-US" w:eastAsia="zh-CN"/>
          </w:rPr>
          <w:t>This key issue will study the following aspects:</w:t>
        </w:r>
      </w:ins>
    </w:p>
    <w:p w14:paraId="60EE4482" w14:textId="3B14FD07" w:rsidR="00B24A47" w:rsidRDefault="00B24A47" w:rsidP="00B24A47">
      <w:pPr>
        <w:pStyle w:val="B1"/>
        <w:rPr>
          <w:ins w:id="105" w:author="ZTE" w:date="2023-09-28T11:31:00Z"/>
          <w:lang w:val="en-US" w:eastAsia="zh-CN"/>
        </w:rPr>
      </w:pPr>
      <w:ins w:id="106" w:author="ZTE" w:date="2023-09-27T20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proofErr w:type="gramStart"/>
      <w:ins w:id="107" w:author="ZTE" w:date="2023-09-28T11:31:00Z">
        <w:r>
          <w:rPr>
            <w:lang w:val="en-US" w:eastAsia="zh-CN"/>
          </w:rPr>
          <w:t>i</w:t>
        </w:r>
      </w:ins>
      <w:ins w:id="108" w:author="ZTE" w:date="2023-09-27T20:13:00Z">
        <w:r>
          <w:rPr>
            <w:lang w:val="en-US" w:eastAsia="zh-CN"/>
          </w:rPr>
          <w:t>n</w:t>
        </w:r>
        <w:proofErr w:type="gramEnd"/>
        <w:r>
          <w:rPr>
            <w:lang w:val="en-US" w:eastAsia="zh-CN"/>
          </w:rPr>
          <w:t xml:space="preserve"> </w:t>
        </w:r>
      </w:ins>
      <w:ins w:id="109" w:author="ZTE" w:date="2023-09-28T15:39:00Z">
        <w:r w:rsidR="000716CB">
          <w:rPr>
            <w:lang w:val="en-US" w:eastAsia="zh-CN"/>
          </w:rPr>
          <w:t xml:space="preserve">the </w:t>
        </w:r>
      </w:ins>
      <w:ins w:id="110" w:author="ZTE" w:date="2023-09-27T20:13:00Z">
        <w:r>
          <w:rPr>
            <w:lang w:val="en-US" w:eastAsia="zh-CN"/>
          </w:rPr>
          <w:t xml:space="preserve">case </w:t>
        </w:r>
      </w:ins>
      <w:ins w:id="111" w:author="ZTE" w:date="2023-09-27T20:14:00Z">
        <w:r>
          <w:rPr>
            <w:lang w:val="en-US" w:eastAsia="zh-CN"/>
          </w:rPr>
          <w:t xml:space="preserve">of </w:t>
        </w:r>
      </w:ins>
      <w:ins w:id="112" w:author="ZTE-1010" w:date="2023-10-10T09:28:00Z">
        <w:r w:rsidR="00AA7184">
          <w:rPr>
            <w:lang w:val="en-US" w:eastAsia="zh-CN"/>
          </w:rPr>
          <w:t xml:space="preserve">all </w:t>
        </w:r>
      </w:ins>
      <w:ins w:id="113" w:author="ZTE" w:date="2023-09-27T20:14:00Z">
        <w:r>
          <w:rPr>
            <w:lang w:val="en-US" w:eastAsia="zh-CN"/>
          </w:rPr>
          <w:t>HSS/UDM</w:t>
        </w:r>
      </w:ins>
      <w:ins w:id="114" w:author="ZTE-1010" w:date="2023-10-10T09:28:00Z">
        <w:r w:rsidR="00AA7184">
          <w:rPr>
            <w:lang w:val="en-US" w:eastAsia="zh-CN"/>
          </w:rPr>
          <w:t xml:space="preserve"> instance</w:t>
        </w:r>
      </w:ins>
      <w:ins w:id="115" w:author="ZTE-1010" w:date="2023-10-10T09:34:00Z">
        <w:r w:rsidR="003F6364">
          <w:rPr>
            <w:lang w:val="en-US" w:eastAsia="zh-CN"/>
          </w:rPr>
          <w:t>s</w:t>
        </w:r>
      </w:ins>
      <w:ins w:id="116" w:author="ZTE" w:date="2023-09-27T20:14:00Z">
        <w:r>
          <w:rPr>
            <w:lang w:val="en-US" w:eastAsia="zh-CN"/>
          </w:rPr>
          <w:t xml:space="preserve"> failure or overload,</w:t>
        </w:r>
      </w:ins>
      <w:ins w:id="117" w:author="ZTE" w:date="2023-09-28T11:46:00Z">
        <w:r w:rsidR="002E6B98">
          <w:rPr>
            <w:lang w:val="en-US" w:eastAsia="zh-CN"/>
          </w:rPr>
          <w:t xml:space="preserve"> how </w:t>
        </w:r>
      </w:ins>
      <w:ins w:id="118" w:author="ZTE" w:date="2023-09-28T11:30:00Z">
        <w:r>
          <w:rPr>
            <w:lang w:val="en-US" w:eastAsia="zh-CN"/>
          </w:rPr>
          <w:t>to continue IMS service for registered users</w:t>
        </w:r>
      </w:ins>
      <w:ins w:id="119" w:author="ZTE" w:date="2023-09-27T20:16:00Z">
        <w:r>
          <w:rPr>
            <w:lang w:val="en-US" w:eastAsia="zh-CN"/>
          </w:rPr>
          <w:t xml:space="preserve"> as much as possi</w:t>
        </w:r>
      </w:ins>
      <w:ins w:id="120" w:author="ZTE" w:date="2023-09-27T20:17:00Z">
        <w:r>
          <w:rPr>
            <w:lang w:val="en-US" w:eastAsia="zh-CN"/>
          </w:rPr>
          <w:t>ble</w:t>
        </w:r>
      </w:ins>
      <w:ins w:id="121" w:author="ZTE" w:date="2023-09-28T11:46:00Z">
        <w:r w:rsidR="002E6B98">
          <w:rPr>
            <w:lang w:val="en-US" w:eastAsia="zh-CN"/>
          </w:rPr>
          <w:t>;</w:t>
        </w:r>
      </w:ins>
    </w:p>
    <w:p w14:paraId="128DF345" w14:textId="70399F05" w:rsidR="00AA7184" w:rsidRPr="00AA7184" w:rsidRDefault="00B24A47" w:rsidP="00B24A47">
      <w:pPr>
        <w:pStyle w:val="B1"/>
        <w:rPr>
          <w:ins w:id="122" w:author="ZTE" w:date="2023-09-27T20:17:00Z"/>
          <w:lang w:val="en-US" w:eastAsia="zh-CN"/>
        </w:rPr>
      </w:pPr>
      <w:ins w:id="123" w:author="ZTE" w:date="2023-09-28T11:3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="0093754D">
          <w:rPr>
            <w:lang w:val="en-US" w:eastAsia="zh-CN"/>
          </w:rPr>
          <w:t>which procedure</w:t>
        </w:r>
      </w:ins>
      <w:ins w:id="124" w:author="ZTE" w:date="2023-09-28T11:45:00Z">
        <w:r w:rsidR="002E6B98">
          <w:rPr>
            <w:lang w:val="en-US" w:eastAsia="zh-CN"/>
          </w:rPr>
          <w:t>s</w:t>
        </w:r>
      </w:ins>
      <w:ins w:id="125" w:author="ZTE" w:date="2023-09-28T11:31:00Z">
        <w:r w:rsidR="0093754D">
          <w:rPr>
            <w:lang w:val="en-US" w:eastAsia="zh-CN"/>
          </w:rPr>
          <w:t xml:space="preserve"> can be enha</w:t>
        </w:r>
      </w:ins>
      <w:ins w:id="126" w:author="ZTE" w:date="2023-09-28T11:32:00Z">
        <w:r w:rsidR="0093754D">
          <w:rPr>
            <w:lang w:val="en-US" w:eastAsia="zh-CN"/>
          </w:rPr>
          <w:t>nced to continue IMS service for registered users, and how to</w:t>
        </w:r>
      </w:ins>
      <w:ins w:id="127" w:author="ZTE" w:date="2023-09-28T11:46:00Z">
        <w:r w:rsidR="002E6B98">
          <w:rPr>
            <w:lang w:val="en-US" w:eastAsia="zh-CN"/>
          </w:rPr>
          <w:t xml:space="preserve"> enhance the procedures.</w:t>
        </w:r>
      </w:ins>
    </w:p>
    <w:bookmarkEnd w:id="3"/>
    <w:bookmarkEnd w:id="4"/>
    <w:p w14:paraId="2D606404" w14:textId="52E95114" w:rsidR="00C21836" w:rsidRPr="004712C6" w:rsidRDefault="00A32441" w:rsidP="004712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4712C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B7030D" w14:textId="77777777" w:rsidR="00B46C48" w:rsidRDefault="00B46C48">
      <w:r>
        <w:separator/>
      </w:r>
    </w:p>
  </w:endnote>
  <w:endnote w:type="continuationSeparator" w:id="0">
    <w:p w14:paraId="5CF8F5F1" w14:textId="77777777" w:rsidR="00B46C48" w:rsidRDefault="00B46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E6430" w14:textId="77777777" w:rsidR="00B46C48" w:rsidRDefault="00B46C48">
      <w:r>
        <w:separator/>
      </w:r>
    </w:p>
  </w:footnote>
  <w:footnote w:type="continuationSeparator" w:id="0">
    <w:p w14:paraId="5A802C4F" w14:textId="77777777" w:rsidR="00B46C48" w:rsidRDefault="00B46C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-1010">
    <w15:presenceInfo w15:providerId="None" w15:userId="ZTE-1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36A"/>
    <w:rsid w:val="00043E25"/>
    <w:rsid w:val="0004575F"/>
    <w:rsid w:val="000554F3"/>
    <w:rsid w:val="000559D5"/>
    <w:rsid w:val="00055DF5"/>
    <w:rsid w:val="00062124"/>
    <w:rsid w:val="0006303C"/>
    <w:rsid w:val="00066856"/>
    <w:rsid w:val="00067843"/>
    <w:rsid w:val="00070F86"/>
    <w:rsid w:val="000716CB"/>
    <w:rsid w:val="00072AAF"/>
    <w:rsid w:val="00072DD2"/>
    <w:rsid w:val="0008466B"/>
    <w:rsid w:val="00092D7A"/>
    <w:rsid w:val="000B1216"/>
    <w:rsid w:val="000B14A6"/>
    <w:rsid w:val="000C4809"/>
    <w:rsid w:val="000C6598"/>
    <w:rsid w:val="000D0AA0"/>
    <w:rsid w:val="000D21C2"/>
    <w:rsid w:val="000D759A"/>
    <w:rsid w:val="000F2C43"/>
    <w:rsid w:val="00110788"/>
    <w:rsid w:val="00112F8D"/>
    <w:rsid w:val="00116BDF"/>
    <w:rsid w:val="00127B4C"/>
    <w:rsid w:val="00130F69"/>
    <w:rsid w:val="0013241F"/>
    <w:rsid w:val="00142F65"/>
    <w:rsid w:val="00143552"/>
    <w:rsid w:val="001452FE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119A"/>
    <w:rsid w:val="00212096"/>
    <w:rsid w:val="002153AE"/>
    <w:rsid w:val="00216490"/>
    <w:rsid w:val="00227C41"/>
    <w:rsid w:val="00231568"/>
    <w:rsid w:val="00232FD1"/>
    <w:rsid w:val="00241597"/>
    <w:rsid w:val="0024668B"/>
    <w:rsid w:val="00275D12"/>
    <w:rsid w:val="0027780F"/>
    <w:rsid w:val="002A0B08"/>
    <w:rsid w:val="002A6BBA"/>
    <w:rsid w:val="002B1A87"/>
    <w:rsid w:val="002E48BE"/>
    <w:rsid w:val="002E6115"/>
    <w:rsid w:val="002E6B98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12E0"/>
    <w:rsid w:val="00382B4A"/>
    <w:rsid w:val="0039050F"/>
    <w:rsid w:val="00394E81"/>
    <w:rsid w:val="003A59CB"/>
    <w:rsid w:val="003B2CE5"/>
    <w:rsid w:val="003B79F5"/>
    <w:rsid w:val="003D52E6"/>
    <w:rsid w:val="003E29EF"/>
    <w:rsid w:val="003F6364"/>
    <w:rsid w:val="00411094"/>
    <w:rsid w:val="00413493"/>
    <w:rsid w:val="00435765"/>
    <w:rsid w:val="00435799"/>
    <w:rsid w:val="00436BAB"/>
    <w:rsid w:val="00440825"/>
    <w:rsid w:val="00443403"/>
    <w:rsid w:val="004712C6"/>
    <w:rsid w:val="00474E09"/>
    <w:rsid w:val="00483983"/>
    <w:rsid w:val="0049282C"/>
    <w:rsid w:val="00497F14"/>
    <w:rsid w:val="004A4BEC"/>
    <w:rsid w:val="004A5019"/>
    <w:rsid w:val="004A71F5"/>
    <w:rsid w:val="004B45A4"/>
    <w:rsid w:val="004D046E"/>
    <w:rsid w:val="004D077E"/>
    <w:rsid w:val="004F6879"/>
    <w:rsid w:val="0050780D"/>
    <w:rsid w:val="00511527"/>
    <w:rsid w:val="0051277C"/>
    <w:rsid w:val="005275CB"/>
    <w:rsid w:val="005303A3"/>
    <w:rsid w:val="00530B13"/>
    <w:rsid w:val="0054453D"/>
    <w:rsid w:val="00552CB0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5B01"/>
    <w:rsid w:val="0060287A"/>
    <w:rsid w:val="00606094"/>
    <w:rsid w:val="0061048B"/>
    <w:rsid w:val="006257C2"/>
    <w:rsid w:val="00643317"/>
    <w:rsid w:val="00661116"/>
    <w:rsid w:val="00687F71"/>
    <w:rsid w:val="006A28EF"/>
    <w:rsid w:val="006A7981"/>
    <w:rsid w:val="006B5418"/>
    <w:rsid w:val="006D712B"/>
    <w:rsid w:val="006E21FB"/>
    <w:rsid w:val="006E292A"/>
    <w:rsid w:val="00710497"/>
    <w:rsid w:val="00712563"/>
    <w:rsid w:val="00714B2E"/>
    <w:rsid w:val="00727AC1"/>
    <w:rsid w:val="0074184E"/>
    <w:rsid w:val="007439B9"/>
    <w:rsid w:val="00744032"/>
    <w:rsid w:val="00774417"/>
    <w:rsid w:val="007760E6"/>
    <w:rsid w:val="007938F2"/>
    <w:rsid w:val="00795B12"/>
    <w:rsid w:val="007B4183"/>
    <w:rsid w:val="007B512A"/>
    <w:rsid w:val="007B6329"/>
    <w:rsid w:val="007C18F0"/>
    <w:rsid w:val="007C2097"/>
    <w:rsid w:val="007C2F14"/>
    <w:rsid w:val="007C7597"/>
    <w:rsid w:val="007E0BB2"/>
    <w:rsid w:val="007E2CCF"/>
    <w:rsid w:val="007E5ED1"/>
    <w:rsid w:val="007E6510"/>
    <w:rsid w:val="0080458E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20B1"/>
    <w:rsid w:val="008A3B86"/>
    <w:rsid w:val="008A5E86"/>
    <w:rsid w:val="008A5F08"/>
    <w:rsid w:val="008B72B0"/>
    <w:rsid w:val="008C1473"/>
    <w:rsid w:val="008D08EB"/>
    <w:rsid w:val="008D357F"/>
    <w:rsid w:val="008E4502"/>
    <w:rsid w:val="008E4659"/>
    <w:rsid w:val="008E7FB6"/>
    <w:rsid w:val="008F686C"/>
    <w:rsid w:val="00915A10"/>
    <w:rsid w:val="00917C15"/>
    <w:rsid w:val="00920903"/>
    <w:rsid w:val="00926E77"/>
    <w:rsid w:val="009314A3"/>
    <w:rsid w:val="0093578B"/>
    <w:rsid w:val="0093754D"/>
    <w:rsid w:val="00943DC1"/>
    <w:rsid w:val="00945CB4"/>
    <w:rsid w:val="00951DFF"/>
    <w:rsid w:val="00955D76"/>
    <w:rsid w:val="009629FD"/>
    <w:rsid w:val="00974DE8"/>
    <w:rsid w:val="0098105D"/>
    <w:rsid w:val="009839D3"/>
    <w:rsid w:val="00986D55"/>
    <w:rsid w:val="009B3291"/>
    <w:rsid w:val="009C61B9"/>
    <w:rsid w:val="009E3297"/>
    <w:rsid w:val="009E617D"/>
    <w:rsid w:val="009F7C5D"/>
    <w:rsid w:val="00A055C2"/>
    <w:rsid w:val="00A07584"/>
    <w:rsid w:val="00A10772"/>
    <w:rsid w:val="00A122CA"/>
    <w:rsid w:val="00A140DD"/>
    <w:rsid w:val="00A2600A"/>
    <w:rsid w:val="00A2613B"/>
    <w:rsid w:val="00A32441"/>
    <w:rsid w:val="00A3669C"/>
    <w:rsid w:val="00A44971"/>
    <w:rsid w:val="00A44BB2"/>
    <w:rsid w:val="00A46A82"/>
    <w:rsid w:val="00A46E59"/>
    <w:rsid w:val="00A47E70"/>
    <w:rsid w:val="00A55313"/>
    <w:rsid w:val="00A72DCE"/>
    <w:rsid w:val="00A752C5"/>
    <w:rsid w:val="00A83ECE"/>
    <w:rsid w:val="00A84816"/>
    <w:rsid w:val="00A9104D"/>
    <w:rsid w:val="00A94878"/>
    <w:rsid w:val="00AA7184"/>
    <w:rsid w:val="00AD7C25"/>
    <w:rsid w:val="00AE02F5"/>
    <w:rsid w:val="00AE4D95"/>
    <w:rsid w:val="00AF16FA"/>
    <w:rsid w:val="00AF6B24"/>
    <w:rsid w:val="00B03597"/>
    <w:rsid w:val="00B076C6"/>
    <w:rsid w:val="00B24A47"/>
    <w:rsid w:val="00B258BB"/>
    <w:rsid w:val="00B357DE"/>
    <w:rsid w:val="00B43444"/>
    <w:rsid w:val="00B46C48"/>
    <w:rsid w:val="00B47938"/>
    <w:rsid w:val="00B57359"/>
    <w:rsid w:val="00B61ADE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92BCE"/>
    <w:rsid w:val="00B9343B"/>
    <w:rsid w:val="00BA3ACC"/>
    <w:rsid w:val="00BB5DFC"/>
    <w:rsid w:val="00BC0575"/>
    <w:rsid w:val="00BC67FC"/>
    <w:rsid w:val="00BC7C3B"/>
    <w:rsid w:val="00BD0266"/>
    <w:rsid w:val="00BD279D"/>
    <w:rsid w:val="00BD3B6F"/>
    <w:rsid w:val="00BD7072"/>
    <w:rsid w:val="00BE4AE1"/>
    <w:rsid w:val="00BE4DF7"/>
    <w:rsid w:val="00BF3228"/>
    <w:rsid w:val="00BF35D2"/>
    <w:rsid w:val="00C02D63"/>
    <w:rsid w:val="00C0610D"/>
    <w:rsid w:val="00C21836"/>
    <w:rsid w:val="00C24B6C"/>
    <w:rsid w:val="00C31593"/>
    <w:rsid w:val="00C3255B"/>
    <w:rsid w:val="00C34DE1"/>
    <w:rsid w:val="00C37922"/>
    <w:rsid w:val="00C4068D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6414"/>
    <w:rsid w:val="00CD2478"/>
    <w:rsid w:val="00CD541D"/>
    <w:rsid w:val="00CE22D1"/>
    <w:rsid w:val="00CE4346"/>
    <w:rsid w:val="00CF0EE8"/>
    <w:rsid w:val="00CF39F5"/>
    <w:rsid w:val="00D0150D"/>
    <w:rsid w:val="00D03BD8"/>
    <w:rsid w:val="00D11584"/>
    <w:rsid w:val="00D12FF1"/>
    <w:rsid w:val="00D20775"/>
    <w:rsid w:val="00D51C49"/>
    <w:rsid w:val="00D53BE5"/>
    <w:rsid w:val="00D641A9"/>
    <w:rsid w:val="00D80AA3"/>
    <w:rsid w:val="00D908E8"/>
    <w:rsid w:val="00DB2306"/>
    <w:rsid w:val="00DB34C3"/>
    <w:rsid w:val="00DB6A46"/>
    <w:rsid w:val="00DB72BB"/>
    <w:rsid w:val="00DC2EEA"/>
    <w:rsid w:val="00DF161F"/>
    <w:rsid w:val="00E015DE"/>
    <w:rsid w:val="00E159F8"/>
    <w:rsid w:val="00E23A56"/>
    <w:rsid w:val="00E24293"/>
    <w:rsid w:val="00E24619"/>
    <w:rsid w:val="00E4306D"/>
    <w:rsid w:val="00E51502"/>
    <w:rsid w:val="00E562C1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1FD"/>
    <w:rsid w:val="00ED3D47"/>
    <w:rsid w:val="00EE6A83"/>
    <w:rsid w:val="00EE7D7C"/>
    <w:rsid w:val="00EE7FCF"/>
    <w:rsid w:val="00EF00D8"/>
    <w:rsid w:val="00EF44FB"/>
    <w:rsid w:val="00F02E5B"/>
    <w:rsid w:val="00F1278B"/>
    <w:rsid w:val="00F21CC1"/>
    <w:rsid w:val="00F2360A"/>
    <w:rsid w:val="00F25D98"/>
    <w:rsid w:val="00F26950"/>
    <w:rsid w:val="00F300FB"/>
    <w:rsid w:val="00F34816"/>
    <w:rsid w:val="00F34F02"/>
    <w:rsid w:val="00F432E2"/>
    <w:rsid w:val="00F71A8C"/>
    <w:rsid w:val="00F73672"/>
    <w:rsid w:val="00F7680F"/>
    <w:rsid w:val="00F77009"/>
    <w:rsid w:val="00F831EE"/>
    <w:rsid w:val="00F86788"/>
    <w:rsid w:val="00FB4A5B"/>
    <w:rsid w:val="00FB6386"/>
    <w:rsid w:val="00FC4B4B"/>
    <w:rsid w:val="00FC6BF7"/>
    <w:rsid w:val="00FD0C4D"/>
    <w:rsid w:val="00FD1994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0559D5"/>
    <w:rPr>
      <w:rFonts w:eastAsia="Yu Mincho"/>
      <w:i/>
      <w:color w:val="0000FF"/>
    </w:rPr>
  </w:style>
  <w:style w:type="character" w:customStyle="1" w:styleId="B1Char">
    <w:name w:val="B1 Char"/>
    <w:link w:val="B1"/>
    <w:rsid w:val="0004336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45390-73EA-4CFA-80F8-AF24C9077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>ZTE-1010</cp:lastModifiedBy>
  <cp:revision>11</cp:revision>
  <cp:lastPrinted>1899-12-31T23:00:00Z</cp:lastPrinted>
  <dcterms:created xsi:type="dcterms:W3CDTF">2023-09-29T02:37:00Z</dcterms:created>
  <dcterms:modified xsi:type="dcterms:W3CDTF">2023-10-11T10:07:00Z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